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D8FDE" w14:textId="2355BD90" w:rsidR="00AE1127" w:rsidRPr="003B36B7" w:rsidRDefault="00811B68" w:rsidP="006948BE">
      <w:pPr>
        <w:suppressAutoHyphens/>
        <w:rPr>
          <w:rStyle w:val="Bokenstitel"/>
          <w:lang w:val="en-GB"/>
        </w:rPr>
      </w:pPr>
      <w:r w:rsidRPr="003B36B7">
        <w:rPr>
          <w:rStyle w:val="Bokenstitel"/>
          <w:lang w:val="en-GB"/>
        </w:rPr>
        <w:t>Template for Proposing a Change Request in a</w:t>
      </w:r>
      <w:r w:rsidR="002A50FC">
        <w:rPr>
          <w:rStyle w:val="Bokenstitel"/>
          <w:lang w:val="en-GB"/>
        </w:rPr>
        <w:t>n</w:t>
      </w:r>
      <w:r w:rsidRPr="003B36B7">
        <w:rPr>
          <w:rStyle w:val="Bokenstitel"/>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0EAA7219" w:rsidR="00256246" w:rsidRPr="00256246" w:rsidRDefault="00256246" w:rsidP="00256246">
            <w:pPr>
              <w:pStyle w:val="NormalText"/>
              <w:jc w:val="center"/>
              <w:rPr>
                <w:lang w:eastAsia="sv-SE"/>
              </w:rPr>
            </w:pPr>
            <w:r w:rsidRPr="00AF7A42">
              <w:rPr>
                <w:b/>
                <w:color w:val="FFFFFF" w:themeColor="background1"/>
                <w:sz w:val="30"/>
                <w:szCs w:val="36"/>
                <w:lang w:eastAsia="sv-SE"/>
              </w:rPr>
              <w:t xml:space="preserve">by </w:t>
            </w:r>
            <w:r w:rsidR="003B3A60">
              <w:rPr>
                <w:b/>
                <w:color w:val="FFFFFF" w:themeColor="background1"/>
                <w:sz w:val="30"/>
                <w:szCs w:val="36"/>
                <w:lang w:eastAsia="sv-SE"/>
              </w:rPr>
              <w:t>15</w:t>
            </w:r>
            <w:r w:rsidRPr="00AF7A42">
              <w:rPr>
                <w:b/>
                <w:color w:val="FFFFFF" w:themeColor="background1"/>
                <w:sz w:val="30"/>
                <w:szCs w:val="36"/>
                <w:lang w:eastAsia="sv-SE"/>
              </w:rPr>
              <w:t xml:space="preserve"> </w:t>
            </w:r>
            <w:r w:rsidR="003B3A60">
              <w:rPr>
                <w:b/>
                <w:color w:val="FFFFFF" w:themeColor="background1"/>
                <w:sz w:val="30"/>
                <w:szCs w:val="36"/>
                <w:lang w:eastAsia="sv-SE"/>
              </w:rPr>
              <w:t>Decem</w:t>
            </w:r>
            <w:r w:rsidR="00222B45">
              <w:rPr>
                <w:b/>
                <w:color w:val="FFFFFF" w:themeColor="background1"/>
                <w:sz w:val="30"/>
                <w:szCs w:val="36"/>
                <w:lang w:eastAsia="sv-SE"/>
              </w:rPr>
              <w:t>ber</w:t>
            </w:r>
            <w:r w:rsidRPr="00AF7A42">
              <w:rPr>
                <w:b/>
                <w:color w:val="FFFFFF" w:themeColor="background1"/>
                <w:sz w:val="30"/>
                <w:szCs w:val="36"/>
                <w:lang w:eastAsia="sv-SE"/>
              </w:rPr>
              <w:t xml:space="preserve"> 202</w:t>
            </w:r>
            <w:r w:rsidR="003B3A60">
              <w:rPr>
                <w:b/>
                <w:color w:val="FFFFFF" w:themeColor="background1"/>
                <w:sz w:val="30"/>
                <w:szCs w:val="36"/>
                <w:lang w:eastAsia="sv-SE"/>
              </w:rPr>
              <w:t>5</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DF3641" w:rsidRPr="003B36B7" w14:paraId="2D0BE593" w14:textId="77777777" w:rsidTr="009A218E">
        <w:tc>
          <w:tcPr>
            <w:tcW w:w="1980" w:type="dxa"/>
            <w:shd w:val="clear" w:color="auto" w:fill="014E8F" w:themeFill="text1"/>
          </w:tcPr>
          <w:p w14:paraId="5F0E13B8" w14:textId="3AC5E589" w:rsidR="00DF3641" w:rsidRPr="009A218E" w:rsidRDefault="00DF3641" w:rsidP="006948BE">
            <w:pPr>
              <w:suppressAutoHyphens/>
              <w:spacing w:before="0" w:after="0"/>
              <w:rPr>
                <w:rFonts w:eastAsia="Calibri"/>
                <w:b/>
                <w:color w:val="FFFFFF" w:themeColor="background1"/>
                <w:sz w:val="24"/>
                <w:szCs w:val="24"/>
                <w:lang w:val="en-GB" w:eastAsia="en-US"/>
              </w:rPr>
            </w:pPr>
            <w:r>
              <w:rPr>
                <w:rFonts w:eastAsia="Calibri"/>
                <w:b/>
                <w:color w:val="FFFFFF" w:themeColor="background1"/>
                <w:sz w:val="24"/>
                <w:szCs w:val="24"/>
                <w:lang w:val="en-GB" w:eastAsia="en-US"/>
              </w:rPr>
              <w:t xml:space="preserve">Name of the Change Request </w:t>
            </w:r>
          </w:p>
        </w:tc>
        <w:tc>
          <w:tcPr>
            <w:tcW w:w="7767" w:type="dxa"/>
          </w:tcPr>
          <w:p w14:paraId="3A175B07" w14:textId="6D1E3722" w:rsidR="00DF3641" w:rsidRDefault="00DF3641"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Attribute for UETR </w:t>
            </w:r>
          </w:p>
        </w:tc>
      </w:tr>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1FB4A24F" w:rsidR="00811B68" w:rsidRPr="003B36B7" w:rsidRDefault="00A22438" w:rsidP="006948BE">
            <w:pPr>
              <w:suppressAutoHyphens/>
              <w:spacing w:before="0" w:after="0"/>
              <w:ind w:right="691"/>
              <w:rPr>
                <w:rFonts w:eastAsia="Calibri"/>
                <w:b/>
                <w:color w:val="1F497D"/>
                <w:sz w:val="24"/>
                <w:szCs w:val="24"/>
                <w:lang w:val="en-GB" w:eastAsia="en-US"/>
              </w:rPr>
            </w:pPr>
            <w:r>
              <w:rPr>
                <w:rFonts w:eastAsia="Calibri"/>
                <w:b/>
                <w:color w:val="1F497D"/>
                <w:sz w:val="24"/>
                <w:szCs w:val="24"/>
                <w:lang w:val="en-GB" w:eastAsia="en-US"/>
              </w:rPr>
              <w:t xml:space="preserve">NPC </w:t>
            </w:r>
            <w:r w:rsidR="00CC3218">
              <w:rPr>
                <w:rFonts w:eastAsia="Calibri"/>
                <w:b/>
                <w:color w:val="1F497D"/>
                <w:sz w:val="24"/>
                <w:szCs w:val="24"/>
                <w:lang w:val="en-GB" w:eastAsia="en-US"/>
              </w:rPr>
              <w:t xml:space="preserve">NCT &amp; NCT Inst Working Group </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2E815DE5" w:rsidR="00811B68" w:rsidRPr="003B36B7" w:rsidRDefault="00A2243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NPC, Nordic Payments Council </w:t>
            </w:r>
          </w:p>
          <w:p w14:paraId="7E02645A"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77777777" w:rsidR="00811B68" w:rsidRPr="003B36B7" w:rsidRDefault="00811B68" w:rsidP="006948BE">
            <w:pPr>
              <w:suppressAutoHyphens/>
              <w:spacing w:before="0" w:after="0"/>
              <w:rPr>
                <w:rFonts w:eastAsia="Calibri"/>
                <w:b/>
                <w:color w:val="1F497D"/>
                <w:sz w:val="24"/>
                <w:szCs w:val="24"/>
                <w:lang w:val="en-GB" w:eastAsia="en-US"/>
              </w:rPr>
            </w:pP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423F2165" w14:textId="2CA911AE" w:rsidR="00811B68" w:rsidRPr="003B36B7" w:rsidRDefault="00A22438" w:rsidP="006948BE">
            <w:pPr>
              <w:suppressAutoHyphens/>
              <w:spacing w:before="0" w:after="0"/>
              <w:rPr>
                <w:rFonts w:eastAsia="Calibri"/>
                <w:b/>
                <w:color w:val="1F497D"/>
                <w:sz w:val="24"/>
                <w:szCs w:val="24"/>
                <w:lang w:val="en-GB" w:eastAsia="en-US"/>
              </w:rPr>
            </w:pPr>
            <w:hyperlink r:id="rId13" w:history="1">
              <w:r w:rsidRPr="00862F21">
                <w:rPr>
                  <w:rStyle w:val="Hyperlnk"/>
                  <w:rFonts w:eastAsia="Calibri"/>
                  <w:b/>
                  <w:sz w:val="24"/>
                  <w:szCs w:val="24"/>
                  <w:lang w:val="en-GB" w:eastAsia="en-US"/>
                </w:rPr>
                <w:t>info@npcouncil.org</w:t>
              </w:r>
            </w:hyperlink>
            <w:r>
              <w:rPr>
                <w:rFonts w:eastAsia="Calibri"/>
                <w:b/>
                <w:color w:val="1F497D"/>
                <w:sz w:val="24"/>
                <w:szCs w:val="24"/>
                <w:lang w:val="en-GB" w:eastAsia="en-US"/>
              </w:rPr>
              <w:t xml:space="preserve"> </w:t>
            </w:r>
          </w:p>
          <w:p w14:paraId="0AF105F9"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77777777" w:rsidR="00811B68" w:rsidRPr="003B36B7" w:rsidRDefault="00811B68" w:rsidP="006948BE">
            <w:pPr>
              <w:suppressAutoHyphens/>
              <w:spacing w:before="0" w:after="0"/>
              <w:rPr>
                <w:rFonts w:eastAsia="Calibri"/>
                <w:b/>
                <w:color w:val="1F497D"/>
                <w:sz w:val="24"/>
                <w:szCs w:val="24"/>
                <w:lang w:val="en-GB" w:eastAsia="en-US"/>
              </w:rPr>
            </w:pPr>
          </w:p>
          <w:p w14:paraId="04C165FC" w14:textId="62A6C941" w:rsidR="00EA5CB5" w:rsidRPr="003B36B7" w:rsidRDefault="00816060"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NPC Secretariat </w:t>
            </w: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4FD5435C" w:rsidR="00811B68" w:rsidRPr="003B36B7" w:rsidRDefault="00CB43BB"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895786661"/>
                <w14:checkbox>
                  <w14:checked w14:val="1"/>
                  <w14:checkedState w14:val="2612" w14:font="MS Gothic"/>
                  <w14:uncheckedState w14:val="2610" w14:font="MS Gothic"/>
                </w14:checkbox>
              </w:sdtPr>
              <w:sdtEndPr/>
              <w:sdtContent>
                <w:r w:rsidR="00FC1BBD">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NPC001-01 202</w:t>
            </w:r>
            <w:r w:rsidR="0077320B">
              <w:rPr>
                <w:rFonts w:eastAsia="Calibri"/>
                <w:color w:val="1F497D"/>
                <w:sz w:val="24"/>
                <w:szCs w:val="24"/>
                <w:lang w:val="en-GB" w:eastAsia="en-US"/>
              </w:rPr>
              <w:t>5</w:t>
            </w:r>
            <w:r w:rsidR="00811B68" w:rsidRPr="003B36B7">
              <w:rPr>
                <w:rFonts w:eastAsia="Calibri"/>
                <w:color w:val="1F497D"/>
                <w:sz w:val="24"/>
                <w:szCs w:val="24"/>
                <w:lang w:val="en-GB" w:eastAsia="en-US"/>
              </w:rPr>
              <w:t xml:space="preserve"> NCT Rulebook </w:t>
            </w:r>
          </w:p>
          <w:p w14:paraId="2AC7B58C" w14:textId="082353E4" w:rsidR="00811B68" w:rsidRPr="003B36B7" w:rsidRDefault="00CB43BB"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20628424"/>
                <w14:checkbox>
                  <w14:checked w14:val="1"/>
                  <w14:checkedState w14:val="2612" w14:font="MS Gothic"/>
                  <w14:uncheckedState w14:val="2610" w14:font="MS Gothic"/>
                </w14:checkbox>
              </w:sdtPr>
              <w:sdtEndPr/>
              <w:sdtContent>
                <w:r w:rsidR="00FC1BBD">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NPC010-01 202</w:t>
            </w:r>
            <w:r w:rsidR="0077320B">
              <w:rPr>
                <w:rFonts w:eastAsia="Calibri"/>
                <w:color w:val="1F497D"/>
                <w:sz w:val="24"/>
                <w:szCs w:val="24"/>
                <w:lang w:val="en-GB" w:eastAsia="en-US"/>
              </w:rPr>
              <w:t>5</w:t>
            </w:r>
            <w:r w:rsidR="00811B68" w:rsidRPr="003B36B7">
              <w:rPr>
                <w:rFonts w:eastAsia="Calibri"/>
                <w:color w:val="1F497D"/>
                <w:sz w:val="24"/>
                <w:szCs w:val="24"/>
                <w:lang w:val="en-GB" w:eastAsia="en-US"/>
              </w:rPr>
              <w:t xml:space="preserve"> 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77777777" w:rsidR="00811B68" w:rsidRPr="003B36B7" w:rsidRDefault="00811B68" w:rsidP="006948BE">
            <w:pPr>
              <w:suppressAutoHyphens/>
              <w:spacing w:before="0" w:after="0"/>
              <w:rPr>
                <w:rFonts w:eastAsia="Calibri"/>
                <w:b/>
                <w:color w:val="1F497D"/>
                <w:sz w:val="24"/>
                <w:szCs w:val="24"/>
                <w:lang w:val="en-GB" w:eastAsia="en-US"/>
              </w:rPr>
            </w:pPr>
          </w:p>
          <w:p w14:paraId="1797EC8F" w14:textId="0D48402B" w:rsidR="00EA5CB5" w:rsidRPr="003B36B7" w:rsidRDefault="00FC1BBD"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 xml:space="preserve">For 2027 version </w:t>
            </w: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19E97AA6"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356826" w14:textId="77777777" w:rsidR="00167ADB" w:rsidRPr="003B36B7" w:rsidRDefault="00EA5CB5" w:rsidP="006948BE">
      <w:pPr>
        <w:pStyle w:val="NPCHeading1"/>
      </w:pPr>
      <w:r w:rsidRPr="003B36B7">
        <w:lastRenderedPageBreak/>
        <w:t xml:space="preserve">General description of the change request </w:t>
      </w:r>
    </w:p>
    <w:p w14:paraId="5BE9403C" w14:textId="77777777" w:rsidR="0025511D" w:rsidRPr="003B36B7" w:rsidRDefault="0025511D" w:rsidP="006948BE">
      <w:pPr>
        <w:pStyle w:val="NormalText"/>
        <w:rPr>
          <w:lang w:eastAsia="sv-SE"/>
        </w:rPr>
      </w:pPr>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52A5E8BE" w14:textId="090759DE" w:rsidR="001C00ED" w:rsidRPr="003B36B7" w:rsidRDefault="00FC1BBD" w:rsidP="006948BE">
      <w:pPr>
        <w:pStyle w:val="NormalText"/>
      </w:pPr>
      <w:r>
        <w:t xml:space="preserve">To be introduced in 2027 version of NCT &amp; NCT Inst Scheme Rulebooks </w:t>
      </w:r>
    </w:p>
    <w:p w14:paraId="41DEA14E" w14:textId="77777777" w:rsidR="00EA5CB5" w:rsidRPr="003B36B7" w:rsidRDefault="00EA5CB5" w:rsidP="006948BE">
      <w:pPr>
        <w:pStyle w:val="NormalText"/>
      </w:pP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4D7BDFFD" w14:textId="350C92C8" w:rsidR="00EA5CB5" w:rsidRDefault="00D921CF" w:rsidP="006948BE">
      <w:pPr>
        <w:pStyle w:val="NormalText"/>
        <w:rPr>
          <w:lang w:val="en-US"/>
        </w:rPr>
      </w:pPr>
      <w:r>
        <w:t xml:space="preserve">In 2025 version </w:t>
      </w:r>
      <w:r w:rsidR="00AF4115">
        <w:t>of</w:t>
      </w:r>
      <w:r>
        <w:t xml:space="preserve"> NCT &amp; NCT Inst Scheme Rulebooks the element UETR was introduced as part of CR </w:t>
      </w:r>
      <w:r w:rsidR="00CA38BD" w:rsidRPr="00CA38BD">
        <w:rPr>
          <w:lang w:val="en-US"/>
        </w:rPr>
        <w:t>#16 Optional use of Unique End-to-end Transaction Reference (UETR)</w:t>
      </w:r>
      <w:r w:rsidR="00CA38BD">
        <w:rPr>
          <w:lang w:val="en-US"/>
        </w:rPr>
        <w:t xml:space="preserve">. </w:t>
      </w:r>
    </w:p>
    <w:p w14:paraId="7E34ADC3" w14:textId="6EC059A4" w:rsidR="00AF4115" w:rsidRPr="005A6EAF" w:rsidRDefault="007E08FF" w:rsidP="006948BE">
      <w:pPr>
        <w:pStyle w:val="NormalText"/>
      </w:pPr>
      <w:r w:rsidRPr="007E08FF">
        <w:t>UETR stands for Unique End-to-End Transaction Reference. It is a globally unique identifier assigned to a payment transactio</w:t>
      </w:r>
      <w:r w:rsidR="00FD69F8">
        <w:t xml:space="preserve">n. </w:t>
      </w:r>
    </w:p>
    <w:p w14:paraId="71555745" w14:textId="77777777" w:rsidR="00602A83" w:rsidRDefault="00662E99" w:rsidP="006948BE">
      <w:pPr>
        <w:pStyle w:val="NormalText"/>
        <w:rPr>
          <w:lang w:val="en-US"/>
        </w:rPr>
      </w:pPr>
      <w:r>
        <w:rPr>
          <w:lang w:val="en-US"/>
        </w:rPr>
        <w:t>By introducing UETR as a yellow but optional element</w:t>
      </w:r>
      <w:r w:rsidR="00BC5188">
        <w:rPr>
          <w:lang w:val="en-US"/>
        </w:rPr>
        <w:t xml:space="preserve"> (done in 2025 version)</w:t>
      </w:r>
      <w:r>
        <w:rPr>
          <w:lang w:val="en-US"/>
        </w:rPr>
        <w:t xml:space="preserve">, it </w:t>
      </w:r>
      <w:r w:rsidR="000D1004">
        <w:rPr>
          <w:lang w:val="en-US"/>
        </w:rPr>
        <w:t xml:space="preserve">gives scheme participants an opportunity to use this as a complement to other transaction identifiers. </w:t>
      </w:r>
    </w:p>
    <w:p w14:paraId="6238954A" w14:textId="77777777" w:rsidR="00602A83" w:rsidRDefault="00602A83" w:rsidP="00602A83">
      <w:pPr>
        <w:pStyle w:val="NormalText"/>
        <w:rPr>
          <w:lang w:val="en-US"/>
        </w:rPr>
      </w:pPr>
      <w:r>
        <w:rPr>
          <w:lang w:val="en-US"/>
        </w:rPr>
        <w:t xml:space="preserve">The suggestion is now to create an attribute for UETR and by that clarifying this reference and its usage. This attribute will also be in line with the attribute for UETR in the NOLO Scheme as well as the attribute for UETR in the OCT Inst Scheme. </w:t>
      </w:r>
    </w:p>
    <w:p w14:paraId="7C04286D" w14:textId="77777777" w:rsidR="0000307D" w:rsidRDefault="005A6EAF" w:rsidP="006948BE">
      <w:pPr>
        <w:pStyle w:val="NormalText"/>
        <w:rPr>
          <w:ins w:id="1" w:author="Maria Brogren" w:date="2025-12-18T14:20:00Z" w16du:dateUtc="2025-12-18T13:20:00Z"/>
        </w:rPr>
      </w:pPr>
      <w:r w:rsidRPr="005A6EAF">
        <w:t xml:space="preserve">An attribute is a </w:t>
      </w:r>
      <w:r w:rsidRPr="005A6EAF">
        <w:rPr>
          <w:b/>
          <w:bCs/>
        </w:rPr>
        <w:t>defined characteristic or data field</w:t>
      </w:r>
      <w:r w:rsidRPr="005A6EAF">
        <w:t xml:space="preserve"> that forms part of a message or dataset in the payment scheme</w:t>
      </w:r>
      <w:r>
        <w:t>. Each attribute has a name (in this case AT</w:t>
      </w:r>
      <w:r w:rsidR="003147E4">
        <w:t xml:space="preserve">-T016), a purpose may also have some rules for usage. </w:t>
      </w:r>
      <w:r w:rsidR="00E3036C">
        <w:t xml:space="preserve">In other </w:t>
      </w:r>
      <w:proofErr w:type="gramStart"/>
      <w:r w:rsidR="00E3036C">
        <w:t>words;</w:t>
      </w:r>
      <w:proofErr w:type="gramEnd"/>
      <w:r w:rsidR="00E3036C">
        <w:t xml:space="preserve"> a</w:t>
      </w:r>
      <w:r w:rsidR="00E3036C" w:rsidRPr="00E3036C">
        <w:t xml:space="preserve">ttributes ensure </w:t>
      </w:r>
      <w:r w:rsidR="00E3036C" w:rsidRPr="00E3036C">
        <w:rPr>
          <w:b/>
          <w:bCs/>
        </w:rPr>
        <w:t>standardization and interoperability</w:t>
      </w:r>
      <w:r w:rsidR="00E3036C" w:rsidRPr="00E3036C">
        <w:t xml:space="preserve"> between Payment Service Providers (PSPs) by clearly defining what data must be exchanged and how it should be structured</w:t>
      </w:r>
      <w:r w:rsidR="00BC5188">
        <w:t xml:space="preserve">. </w:t>
      </w:r>
    </w:p>
    <w:p w14:paraId="22CB1C19" w14:textId="723F2891" w:rsidR="00FA6193" w:rsidRDefault="00FA6193" w:rsidP="006948BE">
      <w:pPr>
        <w:pStyle w:val="NormalText"/>
        <w:rPr>
          <w:lang w:val="en-US"/>
        </w:rPr>
      </w:pPr>
      <w:r>
        <w:rPr>
          <w:lang w:val="en-US"/>
        </w:rPr>
        <w:t>This is the UETR yellow element presented as optional but without attribute in current NCT &amp; NCT Inst Scheme:</w:t>
      </w:r>
    </w:p>
    <w:p w14:paraId="0CD8C6D8" w14:textId="763156EC" w:rsidR="00FA6193" w:rsidRDefault="00FA6193" w:rsidP="006948BE">
      <w:pPr>
        <w:pStyle w:val="NormalText"/>
        <w:rPr>
          <w:lang w:val="en-US"/>
        </w:rPr>
      </w:pPr>
      <w:r w:rsidRPr="00FA6193">
        <w:rPr>
          <w:noProof/>
          <w:lang w:val="en-US"/>
        </w:rPr>
        <w:drawing>
          <wp:inline distT="0" distB="0" distL="0" distR="0" wp14:anchorId="5DE09138" wp14:editId="35E58473">
            <wp:extent cx="6075387" cy="969866"/>
            <wp:effectExtent l="0" t="0" r="1905" b="1905"/>
            <wp:docPr id="8" name="Bildobjekt 7" descr="En bild som visar text, Teckensnitt, linje, nummer&#10;&#10;AI-genererat innehåll kan vara felaktigt.">
              <a:extLst xmlns:a="http://schemas.openxmlformats.org/drawingml/2006/main">
                <a:ext uri="{FF2B5EF4-FFF2-40B4-BE49-F238E27FC236}">
                  <a16:creationId xmlns:a16="http://schemas.microsoft.com/office/drawing/2014/main" id="{A281A91C-0E8E-9009-44C6-289753CEC6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objekt 7" descr="En bild som visar text, Teckensnitt, linje, nummer&#10;&#10;AI-genererat innehåll kan vara felaktigt.">
                      <a:extLst>
                        <a:ext uri="{FF2B5EF4-FFF2-40B4-BE49-F238E27FC236}">
                          <a16:creationId xmlns:a16="http://schemas.microsoft.com/office/drawing/2014/main" id="{A281A91C-0E8E-9009-44C6-289753CEC65D}"/>
                        </a:ext>
                      </a:extLst>
                    </pic:cNvPr>
                    <pic:cNvPicPr>
                      <a:picLocks noChangeAspect="1"/>
                    </pic:cNvPicPr>
                  </pic:nvPicPr>
                  <pic:blipFill>
                    <a:blip r:embed="rId14"/>
                    <a:stretch>
                      <a:fillRect/>
                    </a:stretch>
                  </pic:blipFill>
                  <pic:spPr>
                    <a:xfrm>
                      <a:off x="0" y="0"/>
                      <a:ext cx="6099384" cy="973697"/>
                    </a:xfrm>
                    <a:prstGeom prst="rect">
                      <a:avLst/>
                    </a:prstGeom>
                  </pic:spPr>
                </pic:pic>
              </a:graphicData>
            </a:graphic>
          </wp:inline>
        </w:drawing>
      </w:r>
    </w:p>
    <w:p w14:paraId="36143A16" w14:textId="5F37F5ED" w:rsidR="00AD4067" w:rsidRDefault="00AD4067" w:rsidP="006948BE">
      <w:pPr>
        <w:pStyle w:val="NormalText"/>
        <w:rPr>
          <w:lang w:val="en-US"/>
        </w:rPr>
      </w:pPr>
      <w:r>
        <w:rPr>
          <w:lang w:val="en-US"/>
        </w:rPr>
        <w:t xml:space="preserve">This is how the attribute UETR will be </w:t>
      </w:r>
      <w:r w:rsidR="00222EA5">
        <w:rPr>
          <w:lang w:val="en-US"/>
        </w:rPr>
        <w:t xml:space="preserve">presented in the 2027 NCT and NCT Inst Rulebook </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8442"/>
      </w:tblGrid>
      <w:tr w:rsidR="003D48BC" w:rsidRPr="0004212C" w14:paraId="0B5E2AF3" w14:textId="77777777" w:rsidTr="00681217">
        <w:tc>
          <w:tcPr>
            <w:tcW w:w="1439" w:type="dxa"/>
            <w:shd w:val="clear" w:color="auto" w:fill="014E8F" w:themeFill="text1"/>
          </w:tcPr>
          <w:p w14:paraId="46890DC6" w14:textId="77777777" w:rsidR="003D48BC" w:rsidRPr="00576337" w:rsidRDefault="003D48BC" w:rsidP="00681217">
            <w:pPr>
              <w:rPr>
                <w:b/>
                <w:bCs/>
                <w:color w:val="FFFFFF" w:themeColor="background1"/>
              </w:rPr>
            </w:pPr>
            <w:r w:rsidRPr="00576337">
              <w:rPr>
                <w:b/>
                <w:bCs/>
                <w:color w:val="FFFFFF" w:themeColor="background1"/>
              </w:rPr>
              <w:t>Identification:</w:t>
            </w:r>
          </w:p>
        </w:tc>
        <w:tc>
          <w:tcPr>
            <w:tcW w:w="8442" w:type="dxa"/>
            <w:shd w:val="clear" w:color="auto" w:fill="014E8F" w:themeFill="text1"/>
          </w:tcPr>
          <w:p w14:paraId="12E236D4" w14:textId="77777777" w:rsidR="003D48BC" w:rsidRPr="00576337" w:rsidRDefault="003D48BC" w:rsidP="00681217">
            <w:pPr>
              <w:rPr>
                <w:b/>
                <w:color w:val="FFFFFF" w:themeColor="background1"/>
              </w:rPr>
            </w:pPr>
            <w:r w:rsidRPr="00576337">
              <w:rPr>
                <w:b/>
                <w:color w:val="FFFFFF" w:themeColor="background1"/>
              </w:rPr>
              <w:t>AT-T016</w:t>
            </w:r>
          </w:p>
        </w:tc>
      </w:tr>
      <w:tr w:rsidR="003D48BC" w:rsidRPr="0004212C" w14:paraId="06D1A36C" w14:textId="77777777" w:rsidTr="00681217">
        <w:tc>
          <w:tcPr>
            <w:tcW w:w="1439" w:type="dxa"/>
            <w:shd w:val="clear" w:color="auto" w:fill="014E8F" w:themeFill="text1"/>
          </w:tcPr>
          <w:p w14:paraId="36A26E24" w14:textId="77777777" w:rsidR="003D48BC" w:rsidRPr="00576337" w:rsidRDefault="003D48BC" w:rsidP="00681217">
            <w:pPr>
              <w:rPr>
                <w:b/>
                <w:bCs/>
                <w:color w:val="FFFFFF" w:themeColor="background1"/>
              </w:rPr>
            </w:pPr>
            <w:r w:rsidRPr="00576337">
              <w:rPr>
                <w:b/>
                <w:bCs/>
                <w:color w:val="FFFFFF" w:themeColor="background1"/>
              </w:rPr>
              <w:t>Name:</w:t>
            </w:r>
          </w:p>
        </w:tc>
        <w:tc>
          <w:tcPr>
            <w:tcW w:w="8442" w:type="dxa"/>
            <w:shd w:val="clear" w:color="auto" w:fill="014E8F" w:themeFill="text1"/>
          </w:tcPr>
          <w:p w14:paraId="106827F5" w14:textId="77777777" w:rsidR="003D48BC" w:rsidRPr="00576337" w:rsidRDefault="003D48BC" w:rsidP="00681217">
            <w:pPr>
              <w:rPr>
                <w:b/>
                <w:color w:val="FFFFFF" w:themeColor="background1"/>
              </w:rPr>
            </w:pPr>
            <w:r w:rsidRPr="00576337">
              <w:rPr>
                <w:b/>
                <w:color w:val="FFFFFF" w:themeColor="background1"/>
              </w:rPr>
              <w:t>Unique End-to-End Transaction Reference (UETR)</w:t>
            </w:r>
          </w:p>
        </w:tc>
      </w:tr>
      <w:tr w:rsidR="003D48BC" w:rsidRPr="00EA2F01" w14:paraId="12E084B8" w14:textId="77777777" w:rsidTr="00681217">
        <w:tc>
          <w:tcPr>
            <w:tcW w:w="1439" w:type="dxa"/>
            <w:shd w:val="clear" w:color="auto" w:fill="014E8F" w:themeFill="text1"/>
          </w:tcPr>
          <w:p w14:paraId="3377094D" w14:textId="77777777" w:rsidR="003D48BC" w:rsidRPr="00EA2F01" w:rsidRDefault="003D48BC" w:rsidP="00681217">
            <w:pPr>
              <w:rPr>
                <w:b/>
                <w:bCs/>
              </w:rPr>
            </w:pPr>
            <w:r w:rsidRPr="00576337">
              <w:rPr>
                <w:b/>
                <w:bCs/>
                <w:color w:val="FFFFFF" w:themeColor="background1"/>
              </w:rPr>
              <w:t>Description:</w:t>
            </w:r>
          </w:p>
        </w:tc>
        <w:tc>
          <w:tcPr>
            <w:tcW w:w="8442" w:type="dxa"/>
          </w:tcPr>
          <w:p w14:paraId="78ACA91C" w14:textId="253336C1" w:rsidR="003D48BC" w:rsidRPr="00EA2F01" w:rsidRDefault="003D48BC" w:rsidP="00681217">
            <w:r w:rsidRPr="00EA2F01">
              <w:t xml:space="preserve">The unique reference of the </w:t>
            </w:r>
            <w:r>
              <w:t>NCT Inst</w:t>
            </w:r>
            <w:r w:rsidRPr="00EA2F01">
              <w:t xml:space="preserve"> Transaction </w:t>
            </w:r>
            <w:r w:rsidRPr="00EA2F01">
              <w:rPr>
                <w:bCs/>
              </w:rPr>
              <w:t xml:space="preserve">to be delivered unaltered from the </w:t>
            </w:r>
            <w:r>
              <w:rPr>
                <w:bCs/>
              </w:rPr>
              <w:t xml:space="preserve">Originator </w:t>
            </w:r>
            <w:r w:rsidR="00AD4067">
              <w:rPr>
                <w:bCs/>
              </w:rPr>
              <w:t xml:space="preserve">PSP </w:t>
            </w:r>
            <w:r w:rsidRPr="00EA2F01">
              <w:rPr>
                <w:bCs/>
              </w:rPr>
              <w:t xml:space="preserve">to the </w:t>
            </w:r>
            <w:r w:rsidR="00AD4067">
              <w:rPr>
                <w:bCs/>
              </w:rPr>
              <w:t>Beneficiary PSP</w:t>
            </w:r>
            <w:r w:rsidRPr="00EA2F01">
              <w:rPr>
                <w:bCs/>
              </w:rPr>
              <w:t>.</w:t>
            </w:r>
          </w:p>
        </w:tc>
      </w:tr>
    </w:tbl>
    <w:p w14:paraId="2D1AB596" w14:textId="77777777" w:rsidR="00FA6193" w:rsidRDefault="00FA6193" w:rsidP="006948BE">
      <w:pPr>
        <w:pStyle w:val="NormalText"/>
        <w:rPr>
          <w:lang w:val="en-US"/>
        </w:rPr>
      </w:pPr>
    </w:p>
    <w:p w14:paraId="5DA161D7" w14:textId="56C69970" w:rsidR="00CB2037" w:rsidRPr="00F7174F" w:rsidRDefault="00222EA5" w:rsidP="006948BE">
      <w:pPr>
        <w:pStyle w:val="NormalText"/>
        <w:rPr>
          <w:lang w:val="en-US"/>
        </w:rPr>
      </w:pPr>
      <w:r>
        <w:rPr>
          <w:lang w:val="en-US"/>
        </w:rPr>
        <w:t xml:space="preserve">This attribute </w:t>
      </w:r>
      <w:r w:rsidR="009C3D9F">
        <w:rPr>
          <w:lang w:val="en-US"/>
        </w:rPr>
        <w:t xml:space="preserve">will be included in all NCT and NCT Inst messages where UETR is a yellow element. </w:t>
      </w:r>
    </w:p>
    <w:p w14:paraId="244CDB5B" w14:textId="77777777" w:rsidR="0025511D" w:rsidRPr="003B36B7" w:rsidRDefault="0025511D" w:rsidP="006948BE">
      <w:pPr>
        <w:pStyle w:val="NormalText"/>
      </w:pPr>
    </w:p>
    <w:p w14:paraId="338801DC" w14:textId="77777777" w:rsidR="00EA5CB5" w:rsidRPr="003B36B7" w:rsidRDefault="00EA5CB5" w:rsidP="006948BE">
      <w:pPr>
        <w:pStyle w:val="NPCHeading2"/>
      </w:pPr>
      <w:r w:rsidRPr="003B36B7">
        <w:t xml:space="preserve">Wherever possible please indicate: </w:t>
      </w:r>
    </w:p>
    <w:p w14:paraId="03BC198F" w14:textId="77777777" w:rsidR="00EA5CB5"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lastRenderedPageBreak/>
        <w:t xml:space="preserve"> Impact on the Scheme in general:</w:t>
      </w:r>
    </w:p>
    <w:p w14:paraId="45356C4C" w14:textId="5BCDCDD2" w:rsidR="00F7174F" w:rsidRPr="00B03F71" w:rsidRDefault="00F7174F" w:rsidP="00F7174F">
      <w:pPr>
        <w:keepLines/>
        <w:suppressAutoHyphens/>
        <w:spacing w:before="120" w:after="120"/>
        <w:ind w:left="360"/>
        <w:jc w:val="both"/>
        <w:rPr>
          <w:sz w:val="22"/>
          <w:szCs w:val="22"/>
          <w:lang w:val="en-GB"/>
        </w:rPr>
      </w:pPr>
      <w:r>
        <w:rPr>
          <w:sz w:val="22"/>
          <w:szCs w:val="22"/>
          <w:lang w:val="en-GB"/>
        </w:rPr>
        <w:t xml:space="preserve">No specific impact since the UETR element was introduced to the NCT &amp; NCT Inst schemes already </w:t>
      </w:r>
      <w:r w:rsidR="00E341AF">
        <w:rPr>
          <w:sz w:val="22"/>
          <w:szCs w:val="22"/>
          <w:lang w:val="en-GB"/>
        </w:rPr>
        <w:t xml:space="preserve">2025. The attribute will only bring clarity. </w:t>
      </w:r>
    </w:p>
    <w:p w14:paraId="622D451C" w14:textId="77777777" w:rsidR="00EA5CB5" w:rsidRPr="00B03F71" w:rsidRDefault="00EA5CB5" w:rsidP="006948BE">
      <w:pPr>
        <w:pStyle w:val="NormalText"/>
        <w:rPr>
          <w:lang w:eastAsia="sv-SE"/>
        </w:rPr>
      </w:pPr>
    </w:p>
    <w:p w14:paraId="7DC12BEB"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interbank space:</w:t>
      </w:r>
    </w:p>
    <w:p w14:paraId="76BED406" w14:textId="533B953A" w:rsidR="00EA5CB5" w:rsidRPr="00B03F71" w:rsidRDefault="00E341AF" w:rsidP="006948BE">
      <w:pPr>
        <w:pStyle w:val="NormalText"/>
        <w:rPr>
          <w:lang w:eastAsia="sv-SE"/>
        </w:rPr>
      </w:pPr>
      <w:r>
        <w:rPr>
          <w:lang w:eastAsia="sv-SE"/>
        </w:rPr>
        <w:t>No impact</w:t>
      </w:r>
    </w:p>
    <w:p w14:paraId="11D8DB8D"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476B5CF4" w14:textId="79367C75" w:rsidR="00EA5CB5" w:rsidRPr="00E341AF" w:rsidRDefault="00A870CD" w:rsidP="00E341AF">
      <w:pPr>
        <w:suppressAutoHyphens/>
        <w:rPr>
          <w:sz w:val="22"/>
          <w:szCs w:val="22"/>
          <w:lang w:val="en-GB"/>
        </w:rPr>
      </w:pPr>
      <w:r>
        <w:rPr>
          <w:sz w:val="22"/>
          <w:szCs w:val="22"/>
          <w:lang w:val="en-GB"/>
        </w:rPr>
        <w:t xml:space="preserve">No impact </w:t>
      </w:r>
    </w:p>
    <w:p w14:paraId="7CD9E756" w14:textId="25D36823"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p>
    <w:p w14:paraId="4E8CC142" w14:textId="62305B15" w:rsidR="00EA5CB5" w:rsidRPr="00A870CD" w:rsidRDefault="00A870CD" w:rsidP="00A870CD">
      <w:pPr>
        <w:suppressAutoHyphens/>
        <w:rPr>
          <w:sz w:val="22"/>
          <w:szCs w:val="22"/>
          <w:lang w:val="en-GB"/>
        </w:rPr>
      </w:pPr>
      <w:r>
        <w:rPr>
          <w:sz w:val="22"/>
          <w:szCs w:val="22"/>
          <w:lang w:val="en-GB"/>
        </w:rPr>
        <w:t xml:space="preserve">No impact </w:t>
      </w:r>
    </w:p>
    <w:p w14:paraId="08DED3ED" w14:textId="61DFB7C9" w:rsidR="0025511D" w:rsidRPr="00B03F7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0128352C" w:rsidR="0025511D" w:rsidRPr="008A5D22" w:rsidRDefault="00CB43BB" w:rsidP="008A5D22">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EndPr/>
        <w:sdtContent>
          <w:r w:rsidR="00A870CD">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255BAB8A" w:rsidR="00C31FEA" w:rsidRPr="00B03F71" w:rsidRDefault="00A870CD" w:rsidP="0094090B">
      <w:pPr>
        <w:keepLines/>
        <w:suppressAutoHyphens/>
        <w:spacing w:before="120" w:after="120"/>
        <w:jc w:val="both"/>
        <w:rPr>
          <w:sz w:val="22"/>
          <w:szCs w:val="22"/>
          <w:lang w:val="en-GB"/>
        </w:rPr>
      </w:pPr>
      <w:r>
        <w:rPr>
          <w:sz w:val="22"/>
          <w:szCs w:val="22"/>
          <w:lang w:val="en-GB"/>
        </w:rPr>
        <w:t xml:space="preserve">Only a clarification of an already existing element. </w:t>
      </w:r>
    </w:p>
    <w:p w14:paraId="1114C887" w14:textId="0233EEB1" w:rsidR="006948BE" w:rsidRDefault="00CB43BB" w:rsidP="00581154">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EndPr/>
        <w:sdtContent>
          <w:r w:rsidR="006C559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09FB9A09" w14:textId="4245F6AB" w:rsidR="0025511D" w:rsidRDefault="0025511D" w:rsidP="006948BE">
      <w:pPr>
        <w:keepLines/>
        <w:suppressAutoHyphens/>
        <w:spacing w:before="120" w:after="120"/>
        <w:ind w:left="360"/>
        <w:jc w:val="both"/>
        <w:rPr>
          <w:sz w:val="22"/>
          <w:szCs w:val="22"/>
          <w:lang w:val="en-GB"/>
        </w:rPr>
      </w:pPr>
    </w:p>
    <w:p w14:paraId="629523C0" w14:textId="77777777" w:rsidR="00C31FEA" w:rsidRPr="00B03F71" w:rsidRDefault="00C31FEA" w:rsidP="006948BE">
      <w:pPr>
        <w:keepLines/>
        <w:suppressAutoHyphens/>
        <w:spacing w:before="120" w:after="120"/>
        <w:ind w:left="360"/>
        <w:jc w:val="both"/>
        <w:rPr>
          <w:sz w:val="22"/>
          <w:szCs w:val="22"/>
          <w:lang w:val="en-GB"/>
        </w:rPr>
      </w:pPr>
    </w:p>
    <w:p w14:paraId="1450F708" w14:textId="51ADD324" w:rsidR="00B03F71" w:rsidRDefault="00B03F71" w:rsidP="006948BE">
      <w:pPr>
        <w:suppressAutoHyphens/>
        <w:rPr>
          <w:sz w:val="22"/>
          <w:szCs w:val="22"/>
          <w:lang w:val="en-GB"/>
        </w:rPr>
      </w:pPr>
      <w:r>
        <w:rPr>
          <w:sz w:val="22"/>
          <w:szCs w:val="22"/>
          <w:lang w:val="en-GB"/>
        </w:rPr>
        <w:br w:type="page"/>
      </w:r>
    </w:p>
    <w:p w14:paraId="1489FA27" w14:textId="77777777" w:rsidR="00EA5CB5" w:rsidRPr="00B03F71" w:rsidRDefault="00EA5CB5" w:rsidP="006948BE">
      <w:pPr>
        <w:keepLines/>
        <w:suppressAutoHyphens/>
        <w:spacing w:before="120" w:after="120"/>
        <w:ind w:left="360"/>
        <w:jc w:val="both"/>
        <w:rPr>
          <w:sz w:val="22"/>
          <w:szCs w:val="22"/>
          <w:lang w:val="en-GB"/>
        </w:rPr>
      </w:pPr>
    </w:p>
    <w:p w14:paraId="0121A462" w14:textId="77777777" w:rsidR="00EA5CB5" w:rsidRPr="003B36B7" w:rsidRDefault="0025511D" w:rsidP="006948BE">
      <w:pPr>
        <w:pStyle w:val="NPCHeading1"/>
      </w:pPr>
      <w:r w:rsidRPr="003B36B7">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69ACD09E" w:rsidR="0025511D" w:rsidRPr="00B03F71" w:rsidRDefault="004E13FD" w:rsidP="006948BE">
            <w:pPr>
              <w:suppressAutoHyphens/>
              <w:spacing w:before="60" w:after="60"/>
              <w:rPr>
                <w:b/>
                <w:color w:val="1F497D"/>
                <w:sz w:val="22"/>
                <w:szCs w:val="22"/>
                <w:lang w:val="en-GB"/>
              </w:rPr>
            </w:pPr>
            <w:r>
              <w:rPr>
                <w:b/>
                <w:color w:val="1F497D"/>
                <w:sz w:val="22"/>
                <w:szCs w:val="22"/>
                <w:lang w:val="en-GB"/>
              </w:rPr>
              <w:t xml:space="preserve">NO </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1CE9D553" w:rsidR="0025511D" w:rsidRPr="00B03F71" w:rsidRDefault="00757442" w:rsidP="006948BE">
            <w:pPr>
              <w:suppressAutoHyphens/>
              <w:spacing w:before="60" w:after="60"/>
              <w:rPr>
                <w:b/>
                <w:color w:val="1F497D"/>
                <w:sz w:val="22"/>
                <w:szCs w:val="22"/>
                <w:lang w:val="en-GB"/>
              </w:rPr>
            </w:pPr>
            <w:r>
              <w:rPr>
                <w:b/>
                <w:color w:val="1F497D"/>
                <w:sz w:val="22"/>
                <w:szCs w:val="22"/>
                <w:lang w:val="en-GB"/>
              </w:rPr>
              <w:t xml:space="preserve">No need for that </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14906269" w:rsidR="0025511D" w:rsidRPr="00B03F71" w:rsidRDefault="00757442"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1307C131" w:rsidR="0025511D" w:rsidRPr="00B03F71" w:rsidRDefault="00757442"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7251B89E" w:rsidR="0025511D" w:rsidRPr="00B03F71" w:rsidRDefault="00B145A8"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3AB56AA5" w:rsidR="0025511D" w:rsidRPr="00B03F71" w:rsidRDefault="00816060" w:rsidP="006948BE">
            <w:pPr>
              <w:suppressAutoHyphens/>
              <w:spacing w:before="60" w:after="60"/>
              <w:rPr>
                <w:b/>
                <w:color w:val="1F497D"/>
                <w:sz w:val="22"/>
                <w:szCs w:val="22"/>
                <w:lang w:val="en-GB"/>
              </w:rPr>
            </w:pPr>
            <w:r>
              <w:rPr>
                <w:b/>
                <w:color w:val="1F497D"/>
                <w:sz w:val="22"/>
                <w:szCs w:val="22"/>
                <w:lang w:val="en-GB"/>
              </w:rPr>
              <w:t xml:space="preserve">Yes </w:t>
            </w:r>
          </w:p>
        </w:tc>
      </w:tr>
    </w:tbl>
    <w:p w14:paraId="171A7F77" w14:textId="77777777" w:rsidR="00AE1127" w:rsidRPr="003B36B7" w:rsidRDefault="00AE1127" w:rsidP="006948BE">
      <w:pPr>
        <w:suppressAutoHyphens/>
        <w:rPr>
          <w:lang w:val="en-GB"/>
        </w:rPr>
      </w:pPr>
    </w:p>
    <w:sectPr w:rsidR="00AE1127" w:rsidRPr="003B36B7" w:rsidSect="007575AA">
      <w:headerReference w:type="even" r:id="rId15"/>
      <w:headerReference w:type="default" r:id="rId16"/>
      <w:footerReference w:type="even" r:id="rId17"/>
      <w:footerReference w:type="default" r:id="rId18"/>
      <w:type w:val="continuous"/>
      <w:pgSz w:w="11900" w:h="16840"/>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00C80" w14:textId="77777777" w:rsidR="00CB43BB" w:rsidRDefault="00CB43BB" w:rsidP="0050592E">
      <w:r>
        <w:separator/>
      </w:r>
    </w:p>
    <w:p w14:paraId="04CC5C1A" w14:textId="77777777" w:rsidR="00CB43BB" w:rsidRDefault="00CB43BB" w:rsidP="0050592E"/>
    <w:p w14:paraId="2EF5FD81" w14:textId="77777777" w:rsidR="00CB43BB" w:rsidRDefault="00CB43BB"/>
    <w:p w14:paraId="2E0B1036" w14:textId="77777777" w:rsidR="00CB43BB" w:rsidRDefault="00CB43BB"/>
  </w:endnote>
  <w:endnote w:type="continuationSeparator" w:id="0">
    <w:p w14:paraId="4CD4B023" w14:textId="77777777" w:rsidR="00CB43BB" w:rsidRDefault="00CB43BB" w:rsidP="0050592E">
      <w:r>
        <w:continuationSeparator/>
      </w:r>
    </w:p>
    <w:p w14:paraId="1675FDEB" w14:textId="77777777" w:rsidR="00CB43BB" w:rsidRDefault="00CB43BB" w:rsidP="0050592E"/>
    <w:p w14:paraId="479AD39F" w14:textId="77777777" w:rsidR="00CB43BB" w:rsidRDefault="00CB43BB"/>
    <w:p w14:paraId="19B55DE5" w14:textId="77777777" w:rsidR="00CB43BB" w:rsidRDefault="00CB43BB"/>
  </w:endnote>
  <w:endnote w:type="continuationNotice" w:id="1">
    <w:p w14:paraId="6FAAF63A" w14:textId="77777777" w:rsidR="00CB43BB" w:rsidRDefault="00CB43B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A09B7" w14:textId="77777777" w:rsidR="00CB43BB" w:rsidRDefault="00CB43BB" w:rsidP="0050592E">
      <w:r>
        <w:separator/>
      </w:r>
    </w:p>
    <w:p w14:paraId="173368EE" w14:textId="77777777" w:rsidR="00CB43BB" w:rsidRDefault="00CB43BB" w:rsidP="0050592E"/>
    <w:p w14:paraId="2A4D35D3" w14:textId="77777777" w:rsidR="00CB43BB" w:rsidRDefault="00CB43BB"/>
    <w:p w14:paraId="6F169E71" w14:textId="77777777" w:rsidR="00CB43BB" w:rsidRDefault="00CB43BB"/>
  </w:footnote>
  <w:footnote w:type="continuationSeparator" w:id="0">
    <w:p w14:paraId="2F54E45A" w14:textId="77777777" w:rsidR="00CB43BB" w:rsidRDefault="00CB43BB" w:rsidP="0050592E">
      <w:r>
        <w:continuationSeparator/>
      </w:r>
    </w:p>
    <w:p w14:paraId="66C911BB" w14:textId="77777777" w:rsidR="00CB43BB" w:rsidRDefault="00CB43BB" w:rsidP="0050592E"/>
    <w:p w14:paraId="4ABA263F" w14:textId="77777777" w:rsidR="00CB43BB" w:rsidRDefault="00CB43BB"/>
    <w:p w14:paraId="625A2DA1" w14:textId="77777777" w:rsidR="00CB43BB" w:rsidRDefault="00CB43BB"/>
  </w:footnote>
  <w:footnote w:type="continuationNotice" w:id="1">
    <w:p w14:paraId="5656B068" w14:textId="77777777" w:rsidR="00CB43BB" w:rsidRDefault="00CB43B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013B8B">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60288"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740302BE" w:rsidR="00817EE4" w:rsidRDefault="00811B68" w:rsidP="00817EE4">
          <w:pPr>
            <w:pStyle w:val="NPCDocumentinfo"/>
            <w:ind w:left="-143"/>
            <w:rPr>
              <w:b/>
              <w:caps/>
              <w:color w:val="014E8F" w:themeColor="text2"/>
              <w:szCs w:val="22"/>
            </w:rPr>
          </w:pPr>
          <w:r>
            <w:rPr>
              <w:b/>
              <w:caps/>
              <w:color w:val="014E8F" w:themeColor="text2"/>
              <w:szCs w:val="22"/>
            </w:rPr>
            <w:t>Template for proposing a change request in a</w:t>
          </w:r>
          <w:r w:rsidR="0044489C">
            <w:rPr>
              <w:b/>
              <w:caps/>
              <w:color w:val="014E8F" w:themeColor="text2"/>
              <w:szCs w:val="22"/>
            </w:rPr>
            <w:t>N</w:t>
          </w:r>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2BE51C2C" w:rsidR="0053205A" w:rsidRDefault="003120E3" w:rsidP="00817EE4">
          <w:pPr>
            <w:pStyle w:val="NPCDocumentinfo"/>
          </w:pPr>
          <w:r>
            <w:t>202</w:t>
          </w:r>
          <w:r w:rsidR="0044489C">
            <w:t>5</w:t>
          </w:r>
          <w:r>
            <w:t xml:space="preserve"> </w:t>
          </w:r>
          <w:r w:rsidR="00817EE4" w:rsidRPr="004F352A">
            <w:t xml:space="preserve">Version </w:t>
          </w:r>
          <w:r w:rsidR="00DF3641">
            <w:t>5</w:t>
          </w:r>
          <w:r w:rsidR="002A50FC">
            <w:t>.0</w:t>
          </w:r>
        </w:p>
        <w:p w14:paraId="479E29FD" w14:textId="192AC4F5" w:rsidR="0044489C" w:rsidRDefault="0073798A" w:rsidP="0044489C">
          <w:pPr>
            <w:pStyle w:val="NPCDocumentinfo"/>
          </w:pPr>
          <w:r>
            <w:t xml:space="preserve">Date issued: </w:t>
          </w:r>
          <w:r w:rsidR="00DF3641">
            <w:t>30</w:t>
          </w:r>
          <w:r w:rsidR="003B3A60">
            <w:t xml:space="preserve"> </w:t>
          </w:r>
          <w:r w:rsidR="00DF3641">
            <w:t>September</w:t>
          </w:r>
          <w:r w:rsidR="00C319E7">
            <w:t xml:space="preserve"> 202</w:t>
          </w:r>
          <w:r w:rsidR="0044489C">
            <w:t>5</w:t>
          </w:r>
        </w:p>
        <w:p w14:paraId="59A4C040" w14:textId="17A843D3" w:rsidR="00817EE4" w:rsidRPr="00C12AD5" w:rsidRDefault="00817EE4" w:rsidP="00817EE4">
          <w:pPr>
            <w:pStyle w:val="NPCDocumentinfo"/>
          </w:pPr>
          <w:r>
            <w:t xml:space="preserve"> </w:t>
          </w:r>
        </w:p>
      </w:tc>
    </w:tr>
    <w:tr w:rsidR="0053205A" w14:paraId="198CA44C" w14:textId="77777777" w:rsidTr="00013B8B">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2"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3"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4"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6"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19"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64198777">
    <w:abstractNumId w:val="15"/>
  </w:num>
  <w:num w:numId="2" w16cid:durableId="1589999298">
    <w:abstractNumId w:val="11"/>
  </w:num>
  <w:num w:numId="3" w16cid:durableId="763847075">
    <w:abstractNumId w:val="13"/>
  </w:num>
  <w:num w:numId="4" w16cid:durableId="1295217960">
    <w:abstractNumId w:val="12"/>
  </w:num>
  <w:num w:numId="5" w16cid:durableId="1165127130">
    <w:abstractNumId w:val="18"/>
  </w:num>
  <w:num w:numId="6" w16cid:durableId="1410158845">
    <w:abstractNumId w:val="10"/>
  </w:num>
  <w:num w:numId="7" w16cid:durableId="176389831">
    <w:abstractNumId w:val="8"/>
  </w:num>
  <w:num w:numId="8" w16cid:durableId="1795900676">
    <w:abstractNumId w:val="3"/>
  </w:num>
  <w:num w:numId="9" w16cid:durableId="1284113564">
    <w:abstractNumId w:val="2"/>
  </w:num>
  <w:num w:numId="10" w16cid:durableId="698313867">
    <w:abstractNumId w:val="1"/>
  </w:num>
  <w:num w:numId="11" w16cid:durableId="641353284">
    <w:abstractNumId w:val="0"/>
  </w:num>
  <w:num w:numId="12" w16cid:durableId="1019817647">
    <w:abstractNumId w:val="9"/>
  </w:num>
  <w:num w:numId="13" w16cid:durableId="2049641042">
    <w:abstractNumId w:val="7"/>
  </w:num>
  <w:num w:numId="14" w16cid:durableId="933170604">
    <w:abstractNumId w:val="6"/>
  </w:num>
  <w:num w:numId="15" w16cid:durableId="1312521089">
    <w:abstractNumId w:val="5"/>
  </w:num>
  <w:num w:numId="16" w16cid:durableId="799104343">
    <w:abstractNumId w:val="4"/>
  </w:num>
  <w:num w:numId="17" w16cid:durableId="335422019">
    <w:abstractNumId w:val="17"/>
  </w:num>
  <w:num w:numId="18" w16cid:durableId="1935363290">
    <w:abstractNumId w:val="16"/>
  </w:num>
  <w:num w:numId="19" w16cid:durableId="806777351">
    <w:abstractNumId w:val="14"/>
  </w:num>
  <w:num w:numId="20" w16cid:durableId="876891063">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Brogren">
    <w15:presenceInfo w15:providerId="AD" w15:userId="S::maria.brogren@npcouncil.org::3633e0ae-84f6-4845-af85-9d7910f9a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trackRevisions/>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307D"/>
    <w:rsid w:val="00013F75"/>
    <w:rsid w:val="00033E18"/>
    <w:rsid w:val="000452D2"/>
    <w:rsid w:val="00045AFB"/>
    <w:rsid w:val="00092195"/>
    <w:rsid w:val="000A7D90"/>
    <w:rsid w:val="000B3CD8"/>
    <w:rsid w:val="000B4FA0"/>
    <w:rsid w:val="000D1004"/>
    <w:rsid w:val="000F4EC3"/>
    <w:rsid w:val="0010000A"/>
    <w:rsid w:val="00100364"/>
    <w:rsid w:val="00120403"/>
    <w:rsid w:val="0013220E"/>
    <w:rsid w:val="00140F8B"/>
    <w:rsid w:val="00167ADB"/>
    <w:rsid w:val="001928F9"/>
    <w:rsid w:val="001C00ED"/>
    <w:rsid w:val="001C314B"/>
    <w:rsid w:val="001C6505"/>
    <w:rsid w:val="001E0C5D"/>
    <w:rsid w:val="001E67C9"/>
    <w:rsid w:val="001F023C"/>
    <w:rsid w:val="0022075F"/>
    <w:rsid w:val="00222B45"/>
    <w:rsid w:val="00222EA5"/>
    <w:rsid w:val="00223259"/>
    <w:rsid w:val="00233139"/>
    <w:rsid w:val="00234535"/>
    <w:rsid w:val="00235E8D"/>
    <w:rsid w:val="00244939"/>
    <w:rsid w:val="0025511D"/>
    <w:rsid w:val="00256246"/>
    <w:rsid w:val="0026524B"/>
    <w:rsid w:val="002744AA"/>
    <w:rsid w:val="0027614A"/>
    <w:rsid w:val="002813F9"/>
    <w:rsid w:val="00284328"/>
    <w:rsid w:val="002968D8"/>
    <w:rsid w:val="002A322C"/>
    <w:rsid w:val="002A50FC"/>
    <w:rsid w:val="002A56E2"/>
    <w:rsid w:val="002A6581"/>
    <w:rsid w:val="002A785C"/>
    <w:rsid w:val="002E19F6"/>
    <w:rsid w:val="002F6C2D"/>
    <w:rsid w:val="002F7E9C"/>
    <w:rsid w:val="00304F2D"/>
    <w:rsid w:val="003120E3"/>
    <w:rsid w:val="00313AB0"/>
    <w:rsid w:val="003147E4"/>
    <w:rsid w:val="003231E7"/>
    <w:rsid w:val="0033129C"/>
    <w:rsid w:val="00334497"/>
    <w:rsid w:val="00335615"/>
    <w:rsid w:val="003471B1"/>
    <w:rsid w:val="00375478"/>
    <w:rsid w:val="00381387"/>
    <w:rsid w:val="00385D69"/>
    <w:rsid w:val="0038672E"/>
    <w:rsid w:val="0038734C"/>
    <w:rsid w:val="00391656"/>
    <w:rsid w:val="0039472D"/>
    <w:rsid w:val="003B36B7"/>
    <w:rsid w:val="003B3A60"/>
    <w:rsid w:val="003B4C47"/>
    <w:rsid w:val="003D04D9"/>
    <w:rsid w:val="003D0606"/>
    <w:rsid w:val="003D48BC"/>
    <w:rsid w:val="003E5866"/>
    <w:rsid w:val="003E7780"/>
    <w:rsid w:val="00432BB6"/>
    <w:rsid w:val="00433217"/>
    <w:rsid w:val="00433F79"/>
    <w:rsid w:val="00434D92"/>
    <w:rsid w:val="0044489C"/>
    <w:rsid w:val="00444A43"/>
    <w:rsid w:val="00445A50"/>
    <w:rsid w:val="00456571"/>
    <w:rsid w:val="004762CE"/>
    <w:rsid w:val="0049718B"/>
    <w:rsid w:val="004B525B"/>
    <w:rsid w:val="004D1D37"/>
    <w:rsid w:val="004D3697"/>
    <w:rsid w:val="004D3D94"/>
    <w:rsid w:val="004D7696"/>
    <w:rsid w:val="004E13FD"/>
    <w:rsid w:val="004E774E"/>
    <w:rsid w:val="004F55E5"/>
    <w:rsid w:val="0050592E"/>
    <w:rsid w:val="005206B0"/>
    <w:rsid w:val="00520E41"/>
    <w:rsid w:val="0052417C"/>
    <w:rsid w:val="0053205A"/>
    <w:rsid w:val="005325EE"/>
    <w:rsid w:val="00547DEC"/>
    <w:rsid w:val="0056505F"/>
    <w:rsid w:val="005708A8"/>
    <w:rsid w:val="005748BA"/>
    <w:rsid w:val="00575BDF"/>
    <w:rsid w:val="00581154"/>
    <w:rsid w:val="005976FC"/>
    <w:rsid w:val="005A6EAF"/>
    <w:rsid w:val="005B2373"/>
    <w:rsid w:val="005B7379"/>
    <w:rsid w:val="005C2E3F"/>
    <w:rsid w:val="005E04A4"/>
    <w:rsid w:val="005F1409"/>
    <w:rsid w:val="005F571A"/>
    <w:rsid w:val="005F6B04"/>
    <w:rsid w:val="00602A83"/>
    <w:rsid w:val="00610D2F"/>
    <w:rsid w:val="00632FC5"/>
    <w:rsid w:val="00633DD8"/>
    <w:rsid w:val="00655A96"/>
    <w:rsid w:val="00662E99"/>
    <w:rsid w:val="006641D6"/>
    <w:rsid w:val="006675CF"/>
    <w:rsid w:val="0068256D"/>
    <w:rsid w:val="00690021"/>
    <w:rsid w:val="006948BE"/>
    <w:rsid w:val="006975C7"/>
    <w:rsid w:val="006A1E4D"/>
    <w:rsid w:val="006A2887"/>
    <w:rsid w:val="006C468F"/>
    <w:rsid w:val="006C559B"/>
    <w:rsid w:val="006C5F34"/>
    <w:rsid w:val="006D6B76"/>
    <w:rsid w:val="006E052D"/>
    <w:rsid w:val="006E1DEC"/>
    <w:rsid w:val="007048A7"/>
    <w:rsid w:val="0070523E"/>
    <w:rsid w:val="00726DAB"/>
    <w:rsid w:val="00727A4E"/>
    <w:rsid w:val="00732FEF"/>
    <w:rsid w:val="0073798A"/>
    <w:rsid w:val="00737DDF"/>
    <w:rsid w:val="0074776B"/>
    <w:rsid w:val="00757442"/>
    <w:rsid w:val="007575AA"/>
    <w:rsid w:val="0077320B"/>
    <w:rsid w:val="00776C4B"/>
    <w:rsid w:val="00787933"/>
    <w:rsid w:val="00790A37"/>
    <w:rsid w:val="007A7ED3"/>
    <w:rsid w:val="007B4D94"/>
    <w:rsid w:val="007B4FF0"/>
    <w:rsid w:val="007C1221"/>
    <w:rsid w:val="007E08FF"/>
    <w:rsid w:val="007E6728"/>
    <w:rsid w:val="0080116A"/>
    <w:rsid w:val="00803FFC"/>
    <w:rsid w:val="00811B68"/>
    <w:rsid w:val="00814D91"/>
    <w:rsid w:val="00816060"/>
    <w:rsid w:val="00817EE4"/>
    <w:rsid w:val="00821DD9"/>
    <w:rsid w:val="00826CC1"/>
    <w:rsid w:val="0084186F"/>
    <w:rsid w:val="00844CCC"/>
    <w:rsid w:val="00847C69"/>
    <w:rsid w:val="00894DB1"/>
    <w:rsid w:val="00895C27"/>
    <w:rsid w:val="008A5D22"/>
    <w:rsid w:val="008B7171"/>
    <w:rsid w:val="008C0C18"/>
    <w:rsid w:val="008E0923"/>
    <w:rsid w:val="008E40D2"/>
    <w:rsid w:val="008E55E9"/>
    <w:rsid w:val="008F320F"/>
    <w:rsid w:val="00903FF7"/>
    <w:rsid w:val="0094090B"/>
    <w:rsid w:val="00954139"/>
    <w:rsid w:val="00964734"/>
    <w:rsid w:val="009951A6"/>
    <w:rsid w:val="009A218E"/>
    <w:rsid w:val="009C0CAE"/>
    <w:rsid w:val="009C378D"/>
    <w:rsid w:val="009C3D9F"/>
    <w:rsid w:val="009D1BD5"/>
    <w:rsid w:val="009D7246"/>
    <w:rsid w:val="009E3E78"/>
    <w:rsid w:val="009F5DF9"/>
    <w:rsid w:val="00A02305"/>
    <w:rsid w:val="00A046E8"/>
    <w:rsid w:val="00A061B9"/>
    <w:rsid w:val="00A159A4"/>
    <w:rsid w:val="00A22438"/>
    <w:rsid w:val="00A279D6"/>
    <w:rsid w:val="00A30B34"/>
    <w:rsid w:val="00A43397"/>
    <w:rsid w:val="00A516B5"/>
    <w:rsid w:val="00A643AF"/>
    <w:rsid w:val="00A6641C"/>
    <w:rsid w:val="00A7657E"/>
    <w:rsid w:val="00A870CD"/>
    <w:rsid w:val="00AA29BD"/>
    <w:rsid w:val="00AB53E3"/>
    <w:rsid w:val="00AD2B3E"/>
    <w:rsid w:val="00AD4067"/>
    <w:rsid w:val="00AE1127"/>
    <w:rsid w:val="00AE4110"/>
    <w:rsid w:val="00AE6839"/>
    <w:rsid w:val="00AF4115"/>
    <w:rsid w:val="00AF7A42"/>
    <w:rsid w:val="00B03F71"/>
    <w:rsid w:val="00B145A8"/>
    <w:rsid w:val="00B21C6B"/>
    <w:rsid w:val="00B416AA"/>
    <w:rsid w:val="00B434AC"/>
    <w:rsid w:val="00B47DCE"/>
    <w:rsid w:val="00B55001"/>
    <w:rsid w:val="00B5535B"/>
    <w:rsid w:val="00B64FA5"/>
    <w:rsid w:val="00B75D51"/>
    <w:rsid w:val="00B76326"/>
    <w:rsid w:val="00B76386"/>
    <w:rsid w:val="00B813A5"/>
    <w:rsid w:val="00B86557"/>
    <w:rsid w:val="00BB5D7C"/>
    <w:rsid w:val="00BC2A5C"/>
    <w:rsid w:val="00BC5188"/>
    <w:rsid w:val="00BE5857"/>
    <w:rsid w:val="00BE6EDB"/>
    <w:rsid w:val="00BF533E"/>
    <w:rsid w:val="00BF5530"/>
    <w:rsid w:val="00C030C2"/>
    <w:rsid w:val="00C033FC"/>
    <w:rsid w:val="00C1027D"/>
    <w:rsid w:val="00C12AD5"/>
    <w:rsid w:val="00C133AD"/>
    <w:rsid w:val="00C319E7"/>
    <w:rsid w:val="00C31FEA"/>
    <w:rsid w:val="00C36807"/>
    <w:rsid w:val="00C4785D"/>
    <w:rsid w:val="00C6261E"/>
    <w:rsid w:val="00C6330E"/>
    <w:rsid w:val="00C63C52"/>
    <w:rsid w:val="00C83B80"/>
    <w:rsid w:val="00C8415D"/>
    <w:rsid w:val="00C87827"/>
    <w:rsid w:val="00C93D6C"/>
    <w:rsid w:val="00C94153"/>
    <w:rsid w:val="00CA38BD"/>
    <w:rsid w:val="00CB2037"/>
    <w:rsid w:val="00CB2D43"/>
    <w:rsid w:val="00CB43BB"/>
    <w:rsid w:val="00CC3218"/>
    <w:rsid w:val="00CC7E88"/>
    <w:rsid w:val="00CE05C2"/>
    <w:rsid w:val="00CE1154"/>
    <w:rsid w:val="00CF5ECA"/>
    <w:rsid w:val="00CF6331"/>
    <w:rsid w:val="00D00AA6"/>
    <w:rsid w:val="00D16A8A"/>
    <w:rsid w:val="00D16B97"/>
    <w:rsid w:val="00D32296"/>
    <w:rsid w:val="00D41490"/>
    <w:rsid w:val="00D41A7E"/>
    <w:rsid w:val="00D745C5"/>
    <w:rsid w:val="00D753A2"/>
    <w:rsid w:val="00D7675A"/>
    <w:rsid w:val="00D800AC"/>
    <w:rsid w:val="00D81465"/>
    <w:rsid w:val="00D921CF"/>
    <w:rsid w:val="00D94E64"/>
    <w:rsid w:val="00DC0B53"/>
    <w:rsid w:val="00DC733F"/>
    <w:rsid w:val="00DD3AEF"/>
    <w:rsid w:val="00DE5F43"/>
    <w:rsid w:val="00DF0481"/>
    <w:rsid w:val="00DF3641"/>
    <w:rsid w:val="00DF763D"/>
    <w:rsid w:val="00E064BD"/>
    <w:rsid w:val="00E1448C"/>
    <w:rsid w:val="00E3036C"/>
    <w:rsid w:val="00E30998"/>
    <w:rsid w:val="00E3344A"/>
    <w:rsid w:val="00E341AF"/>
    <w:rsid w:val="00E36D33"/>
    <w:rsid w:val="00E44399"/>
    <w:rsid w:val="00E50894"/>
    <w:rsid w:val="00E55B62"/>
    <w:rsid w:val="00E56A56"/>
    <w:rsid w:val="00E60F18"/>
    <w:rsid w:val="00E64504"/>
    <w:rsid w:val="00E66C3F"/>
    <w:rsid w:val="00E67813"/>
    <w:rsid w:val="00E94983"/>
    <w:rsid w:val="00E95A1C"/>
    <w:rsid w:val="00E97255"/>
    <w:rsid w:val="00EA0725"/>
    <w:rsid w:val="00EA58FC"/>
    <w:rsid w:val="00EA5CB5"/>
    <w:rsid w:val="00EB2569"/>
    <w:rsid w:val="00EB5FEB"/>
    <w:rsid w:val="00EC4B74"/>
    <w:rsid w:val="00EE057F"/>
    <w:rsid w:val="00EE0D04"/>
    <w:rsid w:val="00EE34F3"/>
    <w:rsid w:val="00EE79CD"/>
    <w:rsid w:val="00EF22D0"/>
    <w:rsid w:val="00F10AFF"/>
    <w:rsid w:val="00F20748"/>
    <w:rsid w:val="00F20E47"/>
    <w:rsid w:val="00F21C50"/>
    <w:rsid w:val="00F22062"/>
    <w:rsid w:val="00F25FF1"/>
    <w:rsid w:val="00F36312"/>
    <w:rsid w:val="00F42197"/>
    <w:rsid w:val="00F42738"/>
    <w:rsid w:val="00F51527"/>
    <w:rsid w:val="00F57D34"/>
    <w:rsid w:val="00F7174F"/>
    <w:rsid w:val="00F723F6"/>
    <w:rsid w:val="00F727C4"/>
    <w:rsid w:val="00F7565A"/>
    <w:rsid w:val="00F8333E"/>
    <w:rsid w:val="00F92640"/>
    <w:rsid w:val="00F92AB4"/>
    <w:rsid w:val="00F960CA"/>
    <w:rsid w:val="00F97FD1"/>
    <w:rsid w:val="00FA6193"/>
    <w:rsid w:val="00FC1BBD"/>
    <w:rsid w:val="00FC61F4"/>
    <w:rsid w:val="00FC6512"/>
    <w:rsid w:val="00FC7E73"/>
    <w:rsid w:val="00FD69F8"/>
    <w:rsid w:val="00FE558A"/>
    <w:rsid w:val="00FF1EF2"/>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AF4115"/>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npcouncil.org"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https://npcouncil.sharepoint.com/sites/npcgeneral/Delade%20dokument/Admin/Templates/Mall%20NPC%20Document_01.dotx" TargetMode="External"/></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2.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2863f59da1667c3ebf4ed11efd93d91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8fd393fe03c1fce0a900c2ab59a9963b"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57A961-F0AC-4006-9A27-6C3C8D111833}">
  <ds:schemaRefs>
    <ds:schemaRef ds:uri="http://Greg_Maxey/CC_Mapping_Part"/>
  </ds:schemaRefs>
</ds:datastoreItem>
</file>

<file path=customXml/itemProps2.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3.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4.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5.xml><?xml version="1.0" encoding="utf-8"?>
<ds:datastoreItem xmlns:ds="http://schemas.openxmlformats.org/officeDocument/2006/customXml" ds:itemID="{903312E7-A656-4C14-8DF7-AAE4297E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Mall%20NPC%20Document_01.dotx</Template>
  <TotalTime>44</TotalTime>
  <Pages>4</Pages>
  <Words>697</Words>
  <Characters>3516</Characters>
  <Application>Microsoft Office Word</Application>
  <DocSecurity>0</DocSecurity>
  <Lines>120</Lines>
  <Paragraphs>68</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46</cp:revision>
  <cp:lastPrinted>2019-05-01T12:52:00Z</cp:lastPrinted>
  <dcterms:created xsi:type="dcterms:W3CDTF">2025-09-26T12:18:00Z</dcterms:created>
  <dcterms:modified xsi:type="dcterms:W3CDTF">2026-02-18T10:22:00Z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